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A3607" w14:textId="236329E9" w:rsidR="00846F5C" w:rsidRDefault="00846F5C" w:rsidP="00846F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18476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832F29">
        <w:rPr>
          <w:b/>
          <w:noProof/>
          <w:sz w:val="24"/>
        </w:rPr>
        <w:t>269</w:t>
      </w:r>
      <w:bookmarkStart w:id="1" w:name="_GoBack"/>
      <w:bookmarkEnd w:id="1"/>
    </w:p>
    <w:p w14:paraId="60676B81" w14:textId="77777777" w:rsidR="00846F5C" w:rsidRDefault="00846F5C" w:rsidP="00846F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6F5C" w14:paraId="1FA4841F" w14:textId="77777777" w:rsidTr="00DD1E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2035" w14:textId="77777777" w:rsidR="00846F5C" w:rsidRDefault="00846F5C" w:rsidP="00DD1E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6F5C" w14:paraId="4FC66212" w14:textId="77777777" w:rsidTr="00DD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5E46" w14:textId="77777777" w:rsidR="00846F5C" w:rsidRDefault="00846F5C" w:rsidP="00DD1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6F5C" w14:paraId="74CBB2BC" w14:textId="77777777" w:rsidTr="00DD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20B0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5AA8F0DA" w14:textId="77777777" w:rsidTr="00DD1E12">
        <w:tc>
          <w:tcPr>
            <w:tcW w:w="142" w:type="dxa"/>
            <w:tcBorders>
              <w:left w:val="single" w:sz="4" w:space="0" w:color="auto"/>
            </w:tcBorders>
          </w:tcPr>
          <w:p w14:paraId="4594DC58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5F428" w14:textId="2EE71D65" w:rsidR="00846F5C" w:rsidRPr="00410371" w:rsidRDefault="00846F5C" w:rsidP="00DD1E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D049AB6" w14:textId="77777777" w:rsidR="00846F5C" w:rsidRDefault="00846F5C" w:rsidP="00DD1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045CF" w14:textId="27C8666C" w:rsidR="00846F5C" w:rsidRPr="00410371" w:rsidRDefault="00846F5C" w:rsidP="00DD1E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32F29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6972DC41" w14:textId="77777777" w:rsidR="00846F5C" w:rsidRDefault="00846F5C" w:rsidP="00DD1E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8A372" w14:textId="77777777" w:rsidR="00846F5C" w:rsidRPr="00410371" w:rsidRDefault="00846F5C" w:rsidP="00DD1E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233398" w14:textId="77777777" w:rsidR="00846F5C" w:rsidRDefault="00846F5C" w:rsidP="00DD1E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F0658" w14:textId="0DAF3EDF" w:rsidR="00846F5C" w:rsidRPr="00410371" w:rsidRDefault="00846F5C" w:rsidP="00DD1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31352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</w:tr>
      <w:tr w:rsidR="00846F5C" w14:paraId="35E777E6" w14:textId="77777777" w:rsidTr="00DD1E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CC0A7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</w:tr>
      <w:tr w:rsidR="00846F5C" w14:paraId="7C1B5C34" w14:textId="77777777" w:rsidTr="00DD1E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F72FF" w14:textId="77777777" w:rsidR="00846F5C" w:rsidRPr="00F25D98" w:rsidRDefault="00846F5C" w:rsidP="00DD1E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6F5C" w14:paraId="4CBAACFC" w14:textId="77777777" w:rsidTr="00DD1E12">
        <w:tc>
          <w:tcPr>
            <w:tcW w:w="9641" w:type="dxa"/>
            <w:gridSpan w:val="9"/>
          </w:tcPr>
          <w:p w14:paraId="40AD203D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B1DCF" w14:textId="77777777" w:rsidR="00846F5C" w:rsidRDefault="00846F5C" w:rsidP="00846F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6F5C" w14:paraId="2A7BF0F6" w14:textId="77777777" w:rsidTr="00DD1E12">
        <w:tc>
          <w:tcPr>
            <w:tcW w:w="2835" w:type="dxa"/>
          </w:tcPr>
          <w:p w14:paraId="64035501" w14:textId="77777777" w:rsidR="00846F5C" w:rsidRDefault="00846F5C" w:rsidP="00DD1E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E0FA27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E98E7F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C805E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57503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86A5EB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FA3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61120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ABE4F9" w14:textId="77777777" w:rsidR="00846F5C" w:rsidRDefault="00846F5C" w:rsidP="00DD1E1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7D24C" w14:textId="77777777" w:rsidR="00846F5C" w:rsidRDefault="00846F5C" w:rsidP="00846F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6F5C" w14:paraId="66D8CF11" w14:textId="77777777" w:rsidTr="00DD1E12">
        <w:tc>
          <w:tcPr>
            <w:tcW w:w="9640" w:type="dxa"/>
            <w:gridSpan w:val="11"/>
          </w:tcPr>
          <w:p w14:paraId="45ABB202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2CE75261" w14:textId="77777777" w:rsidTr="00DD1E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C9EF0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A15E8" w14:textId="2D29B2F8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Types in Nudm_EE</w:t>
            </w:r>
          </w:p>
        </w:tc>
      </w:tr>
      <w:tr w:rsidR="00846F5C" w14:paraId="2A2B3351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415018B2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04D1D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00A149F9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565C85D6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753A9" w14:textId="7777777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46F5C" w14:paraId="5CBFE075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469F8530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550F6" w14:textId="7777777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46F5C" w14:paraId="7DB21BF7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4812C258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67BA5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4E693DC4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34E7C752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6608B" w14:textId="70A71663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D428079" w14:textId="77777777" w:rsidR="00846F5C" w:rsidRDefault="00846F5C" w:rsidP="00DD1E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782D8" w14:textId="77777777" w:rsidR="00846F5C" w:rsidRDefault="00846F5C" w:rsidP="00DD1E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346A0" w14:textId="61DDBCFD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2019-10-31</w:t>
            </w:r>
          </w:p>
        </w:tc>
      </w:tr>
      <w:tr w:rsidR="00846F5C" w14:paraId="067C20DF" w14:textId="77777777" w:rsidTr="00DD1E12">
        <w:tc>
          <w:tcPr>
            <w:tcW w:w="1843" w:type="dxa"/>
            <w:tcBorders>
              <w:left w:val="single" w:sz="4" w:space="0" w:color="auto"/>
            </w:tcBorders>
          </w:tcPr>
          <w:p w14:paraId="367379A5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0E88EF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7F212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FE6DAF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2C7E9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376C1BFD" w14:textId="77777777" w:rsidTr="00DD1E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05BBCA" w14:textId="77777777" w:rsidR="00846F5C" w:rsidRDefault="00846F5C" w:rsidP="00DD1E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0217BC" w14:textId="0D5A39DE" w:rsidR="00846F5C" w:rsidRDefault="00846F5C" w:rsidP="00DD1E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581F4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6754D2" w14:textId="77777777" w:rsidR="00846F5C" w:rsidRDefault="00846F5C" w:rsidP="00DD1E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DB456" w14:textId="316938D9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46F5C" w14:paraId="2ADE3BCF" w14:textId="77777777" w:rsidTr="00DD1E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A7D18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1DE6CB" w14:textId="77777777" w:rsidR="00846F5C" w:rsidRDefault="00846F5C" w:rsidP="00DD1E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2BFB39" w14:textId="77777777" w:rsidR="00846F5C" w:rsidRDefault="00846F5C" w:rsidP="00DD1E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18EC0" w14:textId="77777777" w:rsidR="00846F5C" w:rsidRPr="007C2097" w:rsidRDefault="00846F5C" w:rsidP="00DD1E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6F5C" w14:paraId="17954062" w14:textId="77777777" w:rsidTr="00DD1E12">
        <w:tc>
          <w:tcPr>
            <w:tcW w:w="1843" w:type="dxa"/>
          </w:tcPr>
          <w:p w14:paraId="2AA948CB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A705C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7A3E40CF" w14:textId="77777777" w:rsidTr="00DD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3A39A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82707" w14:textId="207F75FF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Type JSON Patch is missing in clause 6.4.2.2.2</w:t>
            </w:r>
          </w:p>
        </w:tc>
      </w:tr>
      <w:tr w:rsidR="00846F5C" w14:paraId="4A7352BC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93C69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9F61AF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06DC53F6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9E02C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9C4B6" w14:textId="0896FFA4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JSON Patch to clause 6.4.2.2.2</w:t>
            </w:r>
          </w:p>
        </w:tc>
      </w:tr>
      <w:tr w:rsidR="00846F5C" w14:paraId="49014763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AFAD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9593D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35D74B2C" w14:textId="77777777" w:rsidTr="00DD1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1C6CB7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39AD2" w14:textId="65D7E007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content type</w:t>
            </w:r>
          </w:p>
        </w:tc>
      </w:tr>
      <w:tr w:rsidR="00846F5C" w14:paraId="79D3CB4D" w14:textId="77777777" w:rsidTr="00DD1E12">
        <w:tc>
          <w:tcPr>
            <w:tcW w:w="2694" w:type="dxa"/>
            <w:gridSpan w:val="2"/>
          </w:tcPr>
          <w:p w14:paraId="1F6BAB81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9F4983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39B499F1" w14:textId="77777777" w:rsidTr="00DD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2B4953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8E061" w14:textId="08D73ADF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010E0">
              <w:rPr>
                <w:noProof/>
              </w:rPr>
              <w:t>, 6.4.2.2.2</w:t>
            </w:r>
          </w:p>
        </w:tc>
      </w:tr>
      <w:tr w:rsidR="00846F5C" w14:paraId="55F0ABAC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8EF0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2659B" w14:textId="77777777" w:rsidR="00846F5C" w:rsidRDefault="00846F5C" w:rsidP="00DD1E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F5C" w14:paraId="6DB40B71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6C073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1C2E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E4068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98344" w14:textId="77777777" w:rsidR="00846F5C" w:rsidRDefault="00846F5C" w:rsidP="00DD1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D84FF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6F5C" w14:paraId="6E973DE4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7E1F7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49A9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AA4B6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0DB382" w14:textId="77777777" w:rsidR="00846F5C" w:rsidRDefault="00846F5C" w:rsidP="00DD1E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C5073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F5C" w14:paraId="2C1334C7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E463F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9A072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D3325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FE47C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D6548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F5C" w14:paraId="51B212EF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83EA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DAF1A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36577" w14:textId="77777777" w:rsidR="00846F5C" w:rsidRDefault="00846F5C" w:rsidP="00DD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86B15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0F133" w14:textId="77777777" w:rsidR="00846F5C" w:rsidRDefault="00846F5C" w:rsidP="00DD1E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F5C" w14:paraId="1B1E88EB" w14:textId="77777777" w:rsidTr="00DD1E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D39C2" w14:textId="77777777" w:rsidR="00846F5C" w:rsidRDefault="00846F5C" w:rsidP="00DD1E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DA6A3" w14:textId="77777777" w:rsidR="00846F5C" w:rsidRDefault="00846F5C" w:rsidP="00DD1E12">
            <w:pPr>
              <w:pStyle w:val="CRCoverPage"/>
              <w:spacing w:after="0"/>
              <w:rPr>
                <w:noProof/>
              </w:rPr>
            </w:pPr>
          </w:p>
        </w:tc>
      </w:tr>
      <w:tr w:rsidR="00846F5C" w14:paraId="2E78541A" w14:textId="77777777" w:rsidTr="00DD1E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7760B5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5E894" w14:textId="2FDD5C5B" w:rsidR="00846F5C" w:rsidRDefault="003010E0" w:rsidP="00DD1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yaml files.</w:t>
            </w:r>
          </w:p>
        </w:tc>
      </w:tr>
      <w:tr w:rsidR="00846F5C" w:rsidRPr="008863B9" w14:paraId="635BADCB" w14:textId="77777777" w:rsidTr="00DD1E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F3738" w14:textId="77777777" w:rsidR="00846F5C" w:rsidRPr="008863B9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64E03" w14:textId="77777777" w:rsidR="00846F5C" w:rsidRPr="008863B9" w:rsidRDefault="00846F5C" w:rsidP="00DD1E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6F5C" w14:paraId="2EA4C7A7" w14:textId="77777777" w:rsidTr="00DD1E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72361" w14:textId="77777777" w:rsidR="00846F5C" w:rsidRDefault="00846F5C" w:rsidP="00DD1E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529E4" w14:textId="77777777" w:rsidR="00846F5C" w:rsidRDefault="00846F5C" w:rsidP="00DD1E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1183" w14:textId="77777777" w:rsidR="00846F5C" w:rsidRDefault="00846F5C" w:rsidP="00846F5C">
      <w:pPr>
        <w:pStyle w:val="CRCoverPage"/>
        <w:spacing w:after="0"/>
        <w:rPr>
          <w:noProof/>
          <w:sz w:val="8"/>
          <w:szCs w:val="8"/>
        </w:rPr>
      </w:pPr>
    </w:p>
    <w:p w14:paraId="528878C6" w14:textId="77777777" w:rsidR="00846F5C" w:rsidRDefault="00846F5C" w:rsidP="00846F5C">
      <w:pPr>
        <w:rPr>
          <w:noProof/>
        </w:rPr>
        <w:sectPr w:rsidR="00846F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E27E3" w14:textId="77777777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7F6E5E9" w14:textId="77777777" w:rsidR="00080512" w:rsidRPr="000B71E3" w:rsidRDefault="00080512">
      <w:pPr>
        <w:pStyle w:val="Heading1"/>
      </w:pPr>
      <w:r w:rsidRPr="000B71E3">
        <w:t>2</w:t>
      </w:r>
      <w:r w:rsidRPr="000B71E3">
        <w:tab/>
        <w:t>References</w:t>
      </w:r>
      <w:bookmarkEnd w:id="0"/>
    </w:p>
    <w:p w14:paraId="65DEFE06" w14:textId="77777777" w:rsidR="00080512" w:rsidRPr="000B71E3" w:rsidRDefault="00080512">
      <w:r w:rsidRPr="000B71E3">
        <w:t>The following documents contain provisions which, through reference in this text, constitute provisions of the present document.</w:t>
      </w:r>
    </w:p>
    <w:p w14:paraId="36C418FA" w14:textId="77777777" w:rsidR="00080512" w:rsidRPr="000B71E3" w:rsidRDefault="00051834" w:rsidP="0005183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</w:r>
      <w:r w:rsidR="00080512" w:rsidRPr="000B71E3">
        <w:t>References are either specific (identified by date of publication, edition numbe</w:t>
      </w:r>
      <w:r w:rsidR="00DC4DA2" w:rsidRPr="000B71E3">
        <w:t>r, version number, etc.) or non</w:t>
      </w:r>
      <w:r w:rsidR="00DC4DA2" w:rsidRPr="000B71E3">
        <w:noBreakHyphen/>
      </w:r>
      <w:r w:rsidR="00080512" w:rsidRPr="000B71E3">
        <w:t>specific.</w:t>
      </w:r>
    </w:p>
    <w:p w14:paraId="1BFEFEC5" w14:textId="77777777"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specific reference, subsequent revisions do not apply.</w:t>
      </w:r>
    </w:p>
    <w:p w14:paraId="20809E24" w14:textId="77777777" w:rsidR="00080512" w:rsidRPr="000B71E3" w:rsidRDefault="00051834" w:rsidP="00051834">
      <w:pPr>
        <w:pStyle w:val="B1"/>
      </w:pPr>
      <w:r w:rsidRPr="000B71E3">
        <w:t>-</w:t>
      </w:r>
      <w:r w:rsidRPr="000B71E3">
        <w:tab/>
      </w:r>
      <w:r w:rsidR="00080512" w:rsidRPr="000B71E3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0B71E3">
        <w:rPr>
          <w:i/>
        </w:rPr>
        <w:t xml:space="preserve"> in the same Release as the present document</w:t>
      </w:r>
      <w:r w:rsidR="00080512" w:rsidRPr="000B71E3">
        <w:t>.</w:t>
      </w:r>
    </w:p>
    <w:bookmarkEnd w:id="3"/>
    <w:bookmarkEnd w:id="4"/>
    <w:bookmarkEnd w:id="5"/>
    <w:bookmarkEnd w:id="6"/>
    <w:p w14:paraId="013F8500" w14:textId="77777777" w:rsidR="00EC4A25" w:rsidRPr="000B71E3" w:rsidRDefault="00EC4A25" w:rsidP="00EC4A25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14:paraId="7CDE1422" w14:textId="77777777" w:rsidR="007B24EB" w:rsidRPr="000B71E3" w:rsidRDefault="007B24EB" w:rsidP="007B24EB">
      <w:pPr>
        <w:pStyle w:val="EX"/>
      </w:pPr>
      <w:r w:rsidRPr="000B71E3">
        <w:t>[</w:t>
      </w:r>
      <w:r w:rsidR="005E4D39" w:rsidRPr="000B71E3">
        <w:t>2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23.501: "System Architecture for the 5G System; Stage 2".</w:t>
      </w:r>
    </w:p>
    <w:p w14:paraId="6EB752F6" w14:textId="77777777" w:rsidR="007B24EB" w:rsidRPr="000B71E3" w:rsidRDefault="007B24EB" w:rsidP="007B24EB">
      <w:pPr>
        <w:pStyle w:val="EX"/>
      </w:pPr>
      <w:r w:rsidRPr="000B71E3">
        <w:t>[</w:t>
      </w:r>
      <w:r w:rsidR="005E4D39" w:rsidRPr="000B71E3">
        <w:t>3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23.502: "Procedures for the 5G System; Stage 2".</w:t>
      </w:r>
    </w:p>
    <w:p w14:paraId="09F6A16E" w14:textId="77777777" w:rsidR="00EC4EF0" w:rsidRPr="000B71E3" w:rsidRDefault="00EC4EF0" w:rsidP="00EC4EF0">
      <w:pPr>
        <w:pStyle w:val="EX"/>
      </w:pPr>
      <w:r w:rsidRPr="000B71E3">
        <w:t>[</w:t>
      </w:r>
      <w:r w:rsidR="005E4D39" w:rsidRPr="000B71E3">
        <w:t>4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29.500: "5G System; Technical Realization of Service Based Architecture; Stage 3".</w:t>
      </w:r>
    </w:p>
    <w:p w14:paraId="559BA864" w14:textId="77777777" w:rsidR="000169B5" w:rsidRPr="000B71E3" w:rsidRDefault="00EC4EF0" w:rsidP="000169B5">
      <w:pPr>
        <w:pStyle w:val="EX"/>
      </w:pPr>
      <w:r w:rsidRPr="000B71E3">
        <w:t>[</w:t>
      </w:r>
      <w:r w:rsidR="005E4D39" w:rsidRPr="000B71E3">
        <w:t>5</w:t>
      </w:r>
      <w:r w:rsidRPr="000B71E3">
        <w:t>]</w:t>
      </w:r>
      <w:r w:rsidRPr="000B71E3">
        <w:tab/>
        <w:t>3GPP</w:t>
      </w:r>
      <w:r w:rsidR="00764D27" w:rsidRPr="000B71E3">
        <w:t> </w:t>
      </w:r>
      <w:r w:rsidRPr="000B71E3">
        <w:t>TS</w:t>
      </w:r>
      <w:r w:rsidR="00764D27" w:rsidRPr="000B71E3">
        <w:t> </w:t>
      </w:r>
      <w:r w:rsidRPr="000B71E3">
        <w:t>29.501: "5G System; Principles and Guidelines for Services Definition; Stage 3".</w:t>
      </w:r>
    </w:p>
    <w:p w14:paraId="4F97DD58" w14:textId="77777777" w:rsidR="000169B5" w:rsidRPr="000B71E3" w:rsidRDefault="000169B5" w:rsidP="000169B5">
      <w:pPr>
        <w:pStyle w:val="EX"/>
      </w:pPr>
      <w:r w:rsidRPr="000B71E3">
        <w:t>[</w:t>
      </w:r>
      <w:r w:rsidR="0074153D" w:rsidRPr="000B71E3">
        <w:t>6</w:t>
      </w:r>
      <w:r w:rsidRPr="000B71E3">
        <w:t>]</w:t>
      </w:r>
      <w:r w:rsidRPr="000B71E3">
        <w:tab/>
        <w:t>3GPP TS 33.501: "Security Architecture and Procedures for 5G System"</w:t>
      </w:r>
      <w:r w:rsidR="00D978AE" w:rsidRPr="000B71E3">
        <w:t>.</w:t>
      </w:r>
    </w:p>
    <w:p w14:paraId="10134AB8" w14:textId="77777777" w:rsidR="00D978AE" w:rsidRPr="000B71E3" w:rsidRDefault="000169B5" w:rsidP="00D978AE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74153D" w:rsidRPr="000B71E3">
        <w:rPr>
          <w:lang w:eastAsia="zh-CN"/>
        </w:rPr>
        <w:t>7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14:paraId="4F262ED6" w14:textId="77777777" w:rsidR="00EC4EF0" w:rsidRPr="000B71E3" w:rsidRDefault="00D978AE" w:rsidP="00D978A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14:paraId="06DFB837" w14:textId="77777777" w:rsidR="00C73140" w:rsidRPr="000B71E3" w:rsidRDefault="00C73140" w:rsidP="00C73140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14:paraId="4FAABBBE" w14:textId="77777777" w:rsidR="00092CCC" w:rsidRPr="000B71E3" w:rsidRDefault="00C73140" w:rsidP="00092CCC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14:paraId="63F156D7" w14:textId="77777777" w:rsidR="00092CCC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14:paraId="3C9D68BF" w14:textId="77777777" w:rsidR="00C73140" w:rsidRPr="000B71E3" w:rsidRDefault="00092CCC" w:rsidP="00092CCC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630A27" w:rsidRPr="000B71E3">
        <w:rPr>
          <w:lang w:eastAsia="zh-CN"/>
        </w:rPr>
        <w:t>12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14:paraId="7DC83DC7" w14:textId="77777777" w:rsidR="001110B4" w:rsidRPr="000B71E3" w:rsidRDefault="001110B4" w:rsidP="001110B4">
      <w:pPr>
        <w:pStyle w:val="EX"/>
        <w:rPr>
          <w:noProof/>
        </w:rPr>
      </w:pPr>
      <w:r w:rsidRPr="000B71E3">
        <w:rPr>
          <w:noProof/>
        </w:rPr>
        <w:t>[</w:t>
      </w:r>
      <w:r w:rsidR="00581CA7" w:rsidRPr="000B71E3">
        <w:rPr>
          <w:noProof/>
        </w:rPr>
        <w:t>13</w:t>
      </w:r>
      <w:r w:rsidRPr="000B71E3">
        <w:rPr>
          <w:noProof/>
        </w:rPr>
        <w:t>]</w:t>
      </w:r>
      <w:r w:rsidRPr="000B71E3">
        <w:rPr>
          <w:noProof/>
        </w:rPr>
        <w:tab/>
        <w:t>IETF RFC 7540: "Hypertext Transfer Protocol Version 2 (HTTP/2)".</w:t>
      </w:r>
    </w:p>
    <w:p w14:paraId="05F6E5B2" w14:textId="77777777"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noProof/>
          <w:snapToGrid w:val="0"/>
        </w:rPr>
        <w:t>[</w:t>
      </w:r>
      <w:r w:rsidR="00581CA7" w:rsidRPr="000B71E3">
        <w:rPr>
          <w:noProof/>
          <w:snapToGrid w:val="0"/>
        </w:rPr>
        <w:t>14</w:t>
      </w:r>
      <w:r w:rsidRPr="000B71E3">
        <w:rPr>
          <w:noProof/>
          <w:snapToGrid w:val="0"/>
        </w:rPr>
        <w:t>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23" w:history="1">
        <w:r w:rsidRPr="000B71E3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6BD68E71" w14:textId="77777777" w:rsidR="001110B4" w:rsidRPr="000B71E3" w:rsidRDefault="001110B4" w:rsidP="001110B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581CA7" w:rsidRPr="000B71E3">
        <w:rPr>
          <w:lang w:eastAsia="zh-CN"/>
        </w:rPr>
        <w:t>15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IETF RFC 8259: "The JavaScript Object Notation (JSON) Data Interchange Format".</w:t>
      </w:r>
    </w:p>
    <w:p w14:paraId="21236868" w14:textId="77777777"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16</w:t>
      </w:r>
      <w:r w:rsidRPr="000B71E3">
        <w:t>]</w:t>
      </w:r>
      <w:r w:rsidRPr="000B71E3">
        <w:tab/>
        <w:t>IETF RFC 7807: "Problem Details for HTTP APIs".</w:t>
      </w:r>
    </w:p>
    <w:p w14:paraId="66693239" w14:textId="77777777" w:rsidR="001110B4" w:rsidRPr="000B71E3" w:rsidRDefault="001110B4" w:rsidP="001110B4">
      <w:pPr>
        <w:pStyle w:val="EX"/>
      </w:pPr>
      <w:r w:rsidRPr="000B71E3">
        <w:t>[</w:t>
      </w:r>
      <w:r w:rsidR="00581CA7" w:rsidRPr="000B71E3">
        <w:t>17</w:t>
      </w:r>
      <w:r w:rsidRPr="000B71E3">
        <w:t>]</w:t>
      </w:r>
      <w:r w:rsidRPr="000B71E3">
        <w:tab/>
        <w:t>IETF RFC 7396: "JSON Merge Patch".</w:t>
      </w:r>
    </w:p>
    <w:p w14:paraId="6CB8A9BE" w14:textId="77777777" w:rsidR="00437CA4" w:rsidRPr="000B71E3" w:rsidRDefault="00437CA4" w:rsidP="00437CA4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18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14:paraId="0354D397" w14:textId="77777777" w:rsidR="0080641A" w:rsidRPr="000B71E3" w:rsidRDefault="00437CA4" w:rsidP="0080641A">
      <w:pPr>
        <w:pStyle w:val="EX"/>
        <w:rPr>
          <w:lang w:eastAsia="zh-CN"/>
        </w:rPr>
      </w:pPr>
      <w:r w:rsidRPr="000B71E3">
        <w:rPr>
          <w:lang w:eastAsia="zh-CN"/>
        </w:rPr>
        <w:t>[</w:t>
      </w:r>
      <w:r w:rsidR="008125D2" w:rsidRPr="000B71E3">
        <w:rPr>
          <w:lang w:eastAsia="zh-CN"/>
        </w:rPr>
        <w:t>19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  <w:t>3GPP TS 29.510: "Network Function Repository Services; Stage 3".</w:t>
      </w:r>
    </w:p>
    <w:p w14:paraId="6845FB2E" w14:textId="77777777" w:rsidR="0080641A" w:rsidRPr="000B71E3" w:rsidRDefault="0080641A" w:rsidP="0080641A">
      <w:pPr>
        <w:pStyle w:val="EX"/>
      </w:pPr>
      <w:r w:rsidRPr="000B71E3">
        <w:t>[</w:t>
      </w:r>
      <w:r w:rsidR="0088480D" w:rsidRPr="000B71E3">
        <w:t>20</w:t>
      </w:r>
      <w:r w:rsidRPr="000B71E3">
        <w:t>]</w:t>
      </w:r>
      <w:r w:rsidRPr="000B71E3">
        <w:tab/>
        <w:t>3GPP TS 23.122: "Non-Access-Stratum (NAS) functions related to Mobile Station in idle mode".</w:t>
      </w:r>
    </w:p>
    <w:p w14:paraId="5FC1FDCF" w14:textId="77777777" w:rsidR="001A7235" w:rsidRPr="000B71E3" w:rsidRDefault="001A7235" w:rsidP="001A7235">
      <w:pPr>
        <w:pStyle w:val="EX"/>
      </w:pPr>
      <w:r w:rsidRPr="000B71E3">
        <w:rPr>
          <w:lang w:eastAsia="zh-CN"/>
        </w:rPr>
        <w:t>[</w:t>
      </w:r>
      <w:r w:rsidR="009D67BD" w:rsidRPr="000B71E3">
        <w:rPr>
          <w:lang w:eastAsia="zh-CN"/>
        </w:rPr>
        <w:t>21</w:t>
      </w:r>
      <w:r w:rsidRPr="000B71E3">
        <w:rPr>
          <w:lang w:eastAsia="zh-CN"/>
        </w:rPr>
        <w:t>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14:paraId="3032E6D6" w14:textId="77777777" w:rsidR="001A7235" w:rsidRPr="000B71E3" w:rsidRDefault="001A7235" w:rsidP="001A7235">
      <w:pPr>
        <w:pStyle w:val="EX"/>
      </w:pPr>
      <w:r w:rsidRPr="000B71E3">
        <w:t>[</w:t>
      </w:r>
      <w:r w:rsidR="009D67BD" w:rsidRPr="000B71E3">
        <w:t>22</w:t>
      </w:r>
      <w:r w:rsidRPr="000B71E3">
        <w:t>]</w:t>
      </w:r>
      <w:r w:rsidRPr="000B71E3">
        <w:tab/>
        <w:t>3GPP TS 29.338: "Diameter based protocols to support Short Message Service (SMS) capable Mobile Management Entities (MMEs)"</w:t>
      </w:r>
    </w:p>
    <w:p w14:paraId="2BCE6427" w14:textId="77777777" w:rsidR="001A7235" w:rsidRPr="000B71E3" w:rsidRDefault="001A7235" w:rsidP="001A7235">
      <w:pPr>
        <w:pStyle w:val="EX"/>
        <w:keepLines w:val="0"/>
      </w:pPr>
      <w:r w:rsidRPr="000B71E3">
        <w:t>[</w:t>
      </w:r>
      <w:r w:rsidR="009D67BD" w:rsidRPr="000B71E3">
        <w:t>23</w:t>
      </w:r>
      <w:r w:rsidRPr="000B71E3">
        <w:t>]</w:t>
      </w:r>
      <w:r w:rsidRPr="000B71E3">
        <w:tab/>
        <w:t>ITU-T Recommendation E.164: "The international public telecommunication numbering plan".</w:t>
      </w:r>
    </w:p>
    <w:p w14:paraId="27E4FFCA" w14:textId="77777777" w:rsidR="0080641A" w:rsidRPr="000B71E3" w:rsidRDefault="003B7565" w:rsidP="00D978AE">
      <w:pPr>
        <w:pStyle w:val="EX"/>
      </w:pPr>
      <w:r w:rsidRPr="000B71E3">
        <w:lastRenderedPageBreak/>
        <w:t>[</w:t>
      </w:r>
      <w:r w:rsidR="00150BD8" w:rsidRPr="000B71E3">
        <w:t>24</w:t>
      </w:r>
      <w:r w:rsidRPr="000B71E3">
        <w:t>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14:paraId="1735B723" w14:textId="77777777" w:rsidR="00AB32D9" w:rsidRDefault="00AB32D9" w:rsidP="00AB32D9">
      <w:pPr>
        <w:pStyle w:val="EX"/>
        <w:rPr>
          <w:lang w:eastAsia="zh-CN"/>
        </w:rPr>
      </w:pPr>
      <w:r>
        <w:rPr>
          <w:lang w:eastAsia="zh-CN"/>
        </w:rPr>
        <w:t>[</w:t>
      </w:r>
      <w:r w:rsidR="00DD1E75">
        <w:rPr>
          <w:lang w:eastAsia="zh-CN"/>
        </w:rPr>
        <w:t>25</w:t>
      </w:r>
      <w:r>
        <w:rPr>
          <w:lang w:eastAsia="zh-CN"/>
        </w:rPr>
        <w:t>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14:paraId="02BF6986" w14:textId="77777777" w:rsidR="0028072D" w:rsidRDefault="00AB32D9" w:rsidP="0028072D">
      <w:pPr>
        <w:pStyle w:val="EX"/>
      </w:pPr>
      <w:r>
        <w:rPr>
          <w:lang w:eastAsia="zh-CN"/>
        </w:rPr>
        <w:t>[</w:t>
      </w:r>
      <w:r w:rsidR="00DD1E75">
        <w:rPr>
          <w:lang w:eastAsia="zh-CN"/>
        </w:rPr>
        <w:t>26</w:t>
      </w:r>
      <w:r>
        <w:rPr>
          <w:lang w:eastAsia="zh-CN"/>
        </w:rPr>
        <w:t>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14:paraId="043FE8D0" w14:textId="77777777" w:rsidR="00AC64F5" w:rsidRDefault="00AC64F5" w:rsidP="00AC64F5">
      <w:pPr>
        <w:pStyle w:val="EX"/>
      </w:pPr>
      <w:r>
        <w:t>[</w:t>
      </w:r>
      <w:r w:rsidR="000219EB">
        <w:t>27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2D330B5" w14:textId="77777777" w:rsidR="00AC64F5" w:rsidRPr="000B71E3" w:rsidRDefault="00AC64F5" w:rsidP="00AC64F5">
      <w:pPr>
        <w:pStyle w:val="EX"/>
      </w:pPr>
      <w:r w:rsidRPr="00BF3682">
        <w:t>[</w:t>
      </w:r>
      <w:r w:rsidR="000219EB"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14:paraId="1B00629E" w14:textId="77777777" w:rsidR="00AB32D9" w:rsidRDefault="007E020A" w:rsidP="007B7C47">
      <w:pPr>
        <w:pStyle w:val="EX"/>
      </w:pPr>
      <w:r>
        <w:t>[</w:t>
      </w:r>
      <w:r w:rsidR="00694AA9">
        <w:t>29</w:t>
      </w:r>
      <w:r>
        <w:t>]</w:t>
      </w:r>
      <w:r>
        <w:tab/>
        <w:t>IETF RFC 7542: "</w:t>
      </w:r>
      <w:r w:rsidRPr="00AE1D38">
        <w:t>The Network Access Identifier</w:t>
      </w:r>
      <w:r>
        <w:t>".</w:t>
      </w:r>
    </w:p>
    <w:p w14:paraId="6A8CC17A" w14:textId="77777777" w:rsidR="00DD6976" w:rsidRDefault="00C21133" w:rsidP="00DD6976">
      <w:pPr>
        <w:pStyle w:val="EX"/>
        <w:rPr>
          <w:lang w:eastAsia="zh-CN"/>
        </w:rPr>
      </w:pPr>
      <w:r>
        <w:t>[</w:t>
      </w:r>
      <w:r w:rsidR="001020E7">
        <w:t>30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 w:rsidR="00193E8E">
        <w:t>R</w:t>
      </w:r>
      <w:r>
        <w:t>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8D40DF1" w14:textId="7E0FE7D3" w:rsidR="00C21133" w:rsidRDefault="00DD6976" w:rsidP="00DD6976">
      <w:pPr>
        <w:pStyle w:val="EX"/>
        <w:rPr>
          <w:lang w:eastAsia="zh-CN"/>
        </w:rPr>
      </w:pPr>
      <w:r>
        <w:t>[</w:t>
      </w:r>
      <w:r w:rsidR="00C95D7C">
        <w:t>31</w:t>
      </w:r>
      <w:r>
        <w:t>]</w:t>
      </w:r>
      <w:r>
        <w:tab/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289F9A8E" w14:textId="740666F4" w:rsidR="00872493" w:rsidRPr="002857AD" w:rsidRDefault="00872493" w:rsidP="00872493">
      <w:pPr>
        <w:pStyle w:val="EX"/>
        <w:rPr>
          <w:ins w:id="7" w:author="Ulrich Wiehe" w:date="2019-10-31T07:31:00Z"/>
          <w:lang w:eastAsia="zh-CN"/>
        </w:rPr>
      </w:pPr>
      <w:ins w:id="8" w:author="Ulrich Wiehe" w:date="2019-10-31T07:31:00Z">
        <w:r w:rsidRPr="002857AD">
          <w:rPr>
            <w:lang w:eastAsia="zh-CN"/>
          </w:rPr>
          <w:t>[</w:t>
        </w:r>
        <w:r w:rsidRPr="00872493">
          <w:rPr>
            <w:highlight w:val="yellow"/>
            <w:lang w:eastAsia="zh-CN"/>
            <w:rPrChange w:id="9" w:author="Ulrich Wiehe" w:date="2019-10-31T07:31:00Z">
              <w:rPr>
                <w:lang w:eastAsia="zh-CN"/>
              </w:rPr>
            </w:rPrChange>
          </w:rPr>
          <w:t>xx</w:t>
        </w:r>
        <w:r w:rsidRPr="002857AD">
          <w:rPr>
            <w:lang w:eastAsia="zh-CN"/>
          </w:rPr>
          <w:t>]</w:t>
        </w:r>
        <w:r w:rsidRPr="002857AD">
          <w:rPr>
            <w:lang w:eastAsia="zh-CN"/>
          </w:rPr>
          <w:tab/>
          <w:t>IETF</w:t>
        </w:r>
        <w:r>
          <w:rPr>
            <w:lang w:eastAsia="zh-CN"/>
          </w:rPr>
          <w:t> </w:t>
        </w:r>
        <w:r w:rsidRPr="002857AD">
          <w:rPr>
            <w:lang w:eastAsia="zh-CN"/>
          </w:rPr>
          <w:t>RFC</w:t>
        </w:r>
        <w:r>
          <w:rPr>
            <w:lang w:eastAsia="zh-CN"/>
          </w:rPr>
          <w:t> </w:t>
        </w:r>
        <w:r w:rsidRPr="002857AD">
          <w:rPr>
            <w:lang w:eastAsia="zh-CN"/>
          </w:rPr>
          <w:t>6902: "JavaScript Object Notation (JSON) Patch".</w:t>
        </w:r>
      </w:ins>
    </w:p>
    <w:p w14:paraId="486E9AE8" w14:textId="190934D5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16ADBB4" w14:textId="77777777" w:rsidR="00E46E51" w:rsidRPr="000B71E3" w:rsidRDefault="00E46E51" w:rsidP="00E46E51">
      <w:pPr>
        <w:pStyle w:val="Heading5"/>
      </w:pPr>
      <w:bookmarkStart w:id="10" w:name="_Toc20118893"/>
      <w:r w:rsidRPr="000B71E3">
        <w:t>6.4.2.2.2</w:t>
      </w:r>
      <w:r w:rsidRPr="000B71E3">
        <w:tab/>
        <w:t>Content type</w:t>
      </w:r>
      <w:bookmarkEnd w:id="10"/>
      <w:r w:rsidRPr="000B71E3">
        <w:t xml:space="preserve"> </w:t>
      </w:r>
    </w:p>
    <w:p w14:paraId="5B7B837F" w14:textId="77777777" w:rsidR="00456803" w:rsidRPr="000B71E3" w:rsidRDefault="00456803" w:rsidP="00456803">
      <w:r w:rsidRPr="000B71E3">
        <w:t>The following content types shall be supported:</w:t>
      </w:r>
    </w:p>
    <w:p w14:paraId="2C7089B0" w14:textId="77777777" w:rsidR="00456803" w:rsidRPr="000B71E3" w:rsidRDefault="00456803" w:rsidP="00456803">
      <w:pPr>
        <w:pStyle w:val="B1"/>
      </w:pPr>
      <w:r w:rsidRPr="000B71E3">
        <w:t>JSON, as defined in IETF RFC 8259 [</w:t>
      </w:r>
      <w:r w:rsidR="00B947CB" w:rsidRPr="000B71E3">
        <w:t>15</w:t>
      </w:r>
      <w:r w:rsidRPr="000B71E3">
        <w:t>], signalled by the content type "application/json".</w:t>
      </w:r>
    </w:p>
    <w:p w14:paraId="745EE3A6" w14:textId="77777777" w:rsidR="00456803" w:rsidRPr="000B71E3" w:rsidRDefault="00456803" w:rsidP="00456803">
      <w:pPr>
        <w:pStyle w:val="B1"/>
      </w:pPr>
      <w:r w:rsidRPr="000B71E3">
        <w:t>The Problem Details JSON Object (IETF RFC 7807 [</w:t>
      </w:r>
      <w:r w:rsidR="00B947CB" w:rsidRPr="000B71E3">
        <w:t>16</w:t>
      </w:r>
      <w:r w:rsidRPr="000B71E3">
        <w:t>] signalled by the content type "application/problem+json"</w:t>
      </w:r>
    </w:p>
    <w:p w14:paraId="0DD48E00" w14:textId="5C43572B" w:rsidR="00872493" w:rsidRPr="002857AD" w:rsidRDefault="00872493" w:rsidP="00872493">
      <w:pPr>
        <w:pStyle w:val="B1"/>
        <w:rPr>
          <w:ins w:id="11" w:author="Ulrich Wiehe" w:date="2019-10-31T07:29:00Z"/>
        </w:rPr>
      </w:pPr>
      <w:bookmarkStart w:id="12" w:name="_Toc20118894"/>
      <w:ins w:id="13" w:author="Ulrich Wiehe" w:date="2019-10-31T07:29:00Z">
        <w:r w:rsidRPr="002857AD">
          <w:t>JSON Patch (IETF</w:t>
        </w:r>
        <w:r>
          <w:t> </w:t>
        </w:r>
        <w:r w:rsidRPr="002857AD">
          <w:t>RFC</w:t>
        </w:r>
        <w:r>
          <w:t> </w:t>
        </w:r>
        <w:r w:rsidRPr="002857AD">
          <w:t>6902 [</w:t>
        </w:r>
      </w:ins>
      <w:ins w:id="14" w:author="Ulrich Wiehe" w:date="2019-10-31T07:30:00Z">
        <w:r w:rsidRPr="00872493">
          <w:rPr>
            <w:highlight w:val="yellow"/>
            <w:rPrChange w:id="15" w:author="Ulrich Wiehe" w:date="2019-10-31T07:30:00Z">
              <w:rPr/>
            </w:rPrChange>
          </w:rPr>
          <w:t>xx</w:t>
        </w:r>
      </w:ins>
      <w:ins w:id="16" w:author="Ulrich Wiehe" w:date="2019-10-31T07:29:00Z">
        <w:r w:rsidRPr="002857AD">
          <w:t>]). The use of the JSON Patch format in a HTTP request body shall be signalled by the content type "application/json-patch+json".</w:t>
        </w:r>
      </w:ins>
    </w:p>
    <w:p w14:paraId="005955C8" w14:textId="16E6E6E0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bookmarkStart w:id="17" w:name="_Toc20118977"/>
      <w:bookmarkStart w:id="18" w:name="_Hlk9329844"/>
      <w:bookmarkStart w:id="19" w:name="historyclause"/>
      <w:bookmarkEnd w:id="1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>* * * *</w:t>
      </w:r>
    </w:p>
    <w:p w14:paraId="078E3FFE" w14:textId="77777777" w:rsidR="00846F5C" w:rsidRDefault="00846F5C" w:rsidP="00907D51">
      <w:pPr>
        <w:pStyle w:val="Heading2"/>
      </w:pPr>
    </w:p>
    <w:p w14:paraId="71AF7900" w14:textId="77777777" w:rsidR="00846F5C" w:rsidRPr="009854A4" w:rsidRDefault="00846F5C" w:rsidP="0084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8356A30" w14:textId="1699062A" w:rsidR="00907D51" w:rsidRPr="000B71E3" w:rsidRDefault="00E6198E" w:rsidP="00907D51">
      <w:pPr>
        <w:pStyle w:val="Heading2"/>
      </w:pPr>
      <w:r w:rsidRPr="000B71E3">
        <w:t>A.</w:t>
      </w:r>
      <w:r w:rsidR="0010373E" w:rsidRPr="000B71E3">
        <w:t>5</w:t>
      </w:r>
      <w:r w:rsidRPr="000B71E3">
        <w:tab/>
        <w:t>Nudm_EE API</w:t>
      </w:r>
      <w:bookmarkEnd w:id="17"/>
    </w:p>
    <w:p w14:paraId="04376E69" w14:textId="77777777" w:rsidR="00907D51" w:rsidRPr="000B71E3" w:rsidRDefault="00907D51" w:rsidP="00907D51">
      <w:pPr>
        <w:pStyle w:val="PL"/>
        <w:rPr>
          <w:lang w:val="en-US"/>
        </w:rPr>
      </w:pPr>
      <w:bookmarkStart w:id="20" w:name="_Hlk512418119"/>
      <w:r w:rsidRPr="000B71E3">
        <w:rPr>
          <w:lang w:val="en-US"/>
        </w:rPr>
        <w:t>openapi: 3.0.0</w:t>
      </w:r>
    </w:p>
    <w:p w14:paraId="5D9363BF" w14:textId="06D5FBEF" w:rsidR="00907D51" w:rsidRPr="00846F5C" w:rsidRDefault="00907D51" w:rsidP="00907D51">
      <w:pPr>
        <w:pStyle w:val="PL"/>
        <w:rPr>
          <w:color w:val="4472C4" w:themeColor="accent1"/>
          <w:lang w:val="en-US"/>
        </w:rPr>
      </w:pPr>
    </w:p>
    <w:p w14:paraId="5A2EA31E" w14:textId="34984E04" w:rsidR="00846F5C" w:rsidRPr="00846F5C" w:rsidRDefault="00846F5C" w:rsidP="00907D51">
      <w:pPr>
        <w:pStyle w:val="PL"/>
        <w:rPr>
          <w:color w:val="4472C4" w:themeColor="accent1"/>
          <w:lang w:val="en-US"/>
        </w:rPr>
      </w:pPr>
      <w:r w:rsidRPr="00846F5C">
        <w:rPr>
          <w:color w:val="4472C4" w:themeColor="accent1"/>
          <w:lang w:val="en-US"/>
        </w:rPr>
        <w:t>*******text not shown for clarity***********</w:t>
      </w:r>
    </w:p>
    <w:p w14:paraId="339CF46B" w14:textId="77777777" w:rsidR="00846F5C" w:rsidRPr="00846F5C" w:rsidRDefault="00846F5C" w:rsidP="00907D51">
      <w:pPr>
        <w:pStyle w:val="PL"/>
        <w:rPr>
          <w:color w:val="4472C4" w:themeColor="accent1"/>
          <w:lang w:val="en-US"/>
        </w:rPr>
      </w:pPr>
    </w:p>
    <w:bookmarkEnd w:id="18"/>
    <w:p w14:paraId="28E17514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/{</w:t>
      </w:r>
      <w:r w:rsidR="00C76BE1" w:rsidRPr="000B71E3">
        <w:rPr>
          <w:lang w:val="en-US"/>
        </w:rPr>
        <w:t>ue</w:t>
      </w:r>
      <w:r w:rsidR="007D2EC1" w:rsidRPr="000B71E3">
        <w:rPr>
          <w:lang w:val="en-US"/>
        </w:rPr>
        <w:t>Identity</w:t>
      </w:r>
      <w:r w:rsidRPr="000B71E3">
        <w:rPr>
          <w:lang w:val="en-US"/>
        </w:rPr>
        <w:t>}/ee-subscriptions/{subscriptionId}:</w:t>
      </w:r>
    </w:p>
    <w:p w14:paraId="6C553829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delete:</w:t>
      </w:r>
    </w:p>
    <w:p w14:paraId="1C586A11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summary: Unsubscribe</w:t>
      </w:r>
    </w:p>
    <w:p w14:paraId="06E9DAAE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operationId: DeleteEeSubscription</w:t>
      </w:r>
    </w:p>
    <w:p w14:paraId="54770A25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tags:</w:t>
      </w:r>
    </w:p>
    <w:p w14:paraId="75CD0B79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Delete EE Subscription</w:t>
      </w:r>
    </w:p>
    <w:p w14:paraId="563E1F96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parameters:</w:t>
      </w:r>
    </w:p>
    <w:p w14:paraId="284E966F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</w:t>
      </w:r>
      <w:r w:rsidR="00C76BE1" w:rsidRPr="000B71E3">
        <w:rPr>
          <w:lang w:val="en-US"/>
        </w:rPr>
        <w:t>ue</w:t>
      </w:r>
      <w:r w:rsidR="007D2EC1" w:rsidRPr="000B71E3">
        <w:rPr>
          <w:lang w:val="en-US"/>
        </w:rPr>
        <w:t>Identity</w:t>
      </w:r>
    </w:p>
    <w:p w14:paraId="69EDEB1A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676128EC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</w:t>
      </w:r>
      <w:r w:rsidR="00C76BE1" w:rsidRPr="000B71E3">
        <w:rPr>
          <w:lang w:val="en-US"/>
        </w:rPr>
        <w:t xml:space="preserve">Represents the scope of the UE for which the subscription is applied. Contains the </w:t>
      </w:r>
      <w:r w:rsidRPr="000B71E3">
        <w:rPr>
          <w:lang w:val="en-US"/>
        </w:rPr>
        <w:t>GPSI of the user</w:t>
      </w:r>
      <w:r w:rsidR="00C76BE1" w:rsidRPr="000B71E3">
        <w:rPr>
          <w:lang w:val="en-US"/>
        </w:rPr>
        <w:t xml:space="preserve"> or the external group ID</w:t>
      </w:r>
      <w:r w:rsidR="007D2EC1" w:rsidRPr="000B71E3">
        <w:rPr>
          <w:lang w:val="en-US"/>
        </w:rPr>
        <w:t xml:space="preserve"> or any UE</w:t>
      </w:r>
      <w:r w:rsidR="00C76BE1" w:rsidRPr="000B71E3">
        <w:rPr>
          <w:lang w:val="en-US"/>
        </w:rPr>
        <w:t>.</w:t>
      </w:r>
    </w:p>
    <w:p w14:paraId="156BD5D4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64F6F5AA" w14:textId="77777777" w:rsidR="00C76BE1" w:rsidRPr="000B71E3" w:rsidRDefault="00907D5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713B57D1" w14:textId="77777777"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0CA4DDB2" w14:textId="77777777" w:rsidR="00907D5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</w:t>
      </w:r>
      <w:r w:rsidR="00646ED5" w:rsidRPr="000B71E3">
        <w:t>|.+</w:t>
      </w:r>
      <w:r w:rsidRPr="000B71E3">
        <w:t>|extid-</w:t>
      </w:r>
      <w:r w:rsidR="0078463D">
        <w:t>[^@]+@[^@]</w:t>
      </w:r>
      <w:r w:rsidRPr="000B71E3">
        <w:t>+|extgroupid-</w:t>
      </w:r>
      <w:r w:rsidR="0078463D">
        <w:t>[^@]+@[^@]</w:t>
      </w:r>
      <w:r w:rsidRPr="000B71E3">
        <w:t>+|</w:t>
      </w:r>
      <w:r w:rsidR="007D2EC1" w:rsidRPr="000B71E3">
        <w:t>anyUE</w:t>
      </w:r>
      <w:r w:rsidRPr="000B71E3">
        <w:t>)$'</w:t>
      </w:r>
    </w:p>
    <w:p w14:paraId="2BD9B761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name: subscriptionId</w:t>
      </w:r>
    </w:p>
    <w:p w14:paraId="5A5CC32D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14:paraId="33B8855E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Id of the EE Subscription</w:t>
      </w:r>
    </w:p>
    <w:p w14:paraId="48E12FD4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14:paraId="01F4B934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14:paraId="2471A38F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14:paraId="369C6A1C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responses:</w:t>
      </w:r>
    </w:p>
    <w:p w14:paraId="299F97C1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  '204':</w:t>
      </w:r>
    </w:p>
    <w:p w14:paraId="6A8D89F2" w14:textId="77777777"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Successful response</w:t>
      </w:r>
    </w:p>
    <w:p w14:paraId="52F20A04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14:paraId="2A771405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14:paraId="3547D21E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14:paraId="1F549B9F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14:paraId="0BE2EA9F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14:paraId="1B4F90A8" w14:textId="77777777" w:rsidR="00E971F3" w:rsidRPr="000B71E3" w:rsidRDefault="00E971F3" w:rsidP="00E971F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14:paraId="566D4E07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14:paraId="3A5749F2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14:paraId="41BC95DE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</w:t>
      </w:r>
    </w:p>
    <w:p w14:paraId="7ACE2E07" w14:textId="77777777" w:rsidR="00E971F3" w:rsidRPr="000B71E3" w:rsidRDefault="00E971F3" w:rsidP="00E971F3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Unexpected error</w:t>
      </w:r>
    </w:p>
    <w:p w14:paraId="52C8AE37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patch:</w:t>
      </w:r>
    </w:p>
    <w:p w14:paraId="77D04E91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summary: Patch</w:t>
      </w:r>
    </w:p>
    <w:p w14:paraId="0D6301AC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operationId: UpdateEeSubscription</w:t>
      </w:r>
    </w:p>
    <w:p w14:paraId="2A43D3AA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tags:</w:t>
      </w:r>
    </w:p>
    <w:p w14:paraId="071BF2BC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- Update EE Subscription</w:t>
      </w:r>
    </w:p>
    <w:p w14:paraId="563BBED5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parameters:</w:t>
      </w:r>
    </w:p>
    <w:p w14:paraId="4D14D57C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ueIdentity</w:t>
      </w:r>
    </w:p>
    <w:p w14:paraId="334EC34D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6FA71EDC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7957DF78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3B25010B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15A5E5FB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18747FA4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pattern: '^(msisdn-[0-9]{5,15}|.+|extid-[^@]+@[^@]+|extgroupid-[^@]+@[^@]+|anyUE)$'</w:t>
      </w:r>
    </w:p>
    <w:p w14:paraId="4851658F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- name: subscriptionId</w:t>
      </w:r>
    </w:p>
    <w:p w14:paraId="75B1F484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in: path</w:t>
      </w:r>
    </w:p>
    <w:p w14:paraId="46FE566D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Id of the EE Subscription</w:t>
      </w:r>
    </w:p>
    <w:p w14:paraId="264671C9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required: true</w:t>
      </w:r>
    </w:p>
    <w:p w14:paraId="7787EBDB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schema:</w:t>
      </w:r>
    </w:p>
    <w:p w14:paraId="34702779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type: string</w:t>
      </w:r>
    </w:p>
    <w:p w14:paraId="4DA70A9F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requestBody:</w:t>
      </w:r>
    </w:p>
    <w:p w14:paraId="1C4F6269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content:</w:t>
      </w:r>
    </w:p>
    <w:p w14:paraId="2C7F1828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</w:t>
      </w:r>
      <w:r w:rsidRPr="00846F5C">
        <w:rPr>
          <w:highlight w:val="yellow"/>
          <w:lang w:val="en-US"/>
        </w:rPr>
        <w:t>application/json-patch+json:</w:t>
      </w:r>
    </w:p>
    <w:p w14:paraId="22CE9159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schema:</w:t>
      </w:r>
    </w:p>
    <w:p w14:paraId="69AABC80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  type: array</w:t>
      </w:r>
    </w:p>
    <w:p w14:paraId="560E6B0B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  items:</w:t>
      </w:r>
    </w:p>
    <w:p w14:paraId="022D5818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    $ref: 'TS29571_CommonData.yaml#/components/schemas/PatchItem'</w:t>
      </w:r>
    </w:p>
    <w:p w14:paraId="2099550E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    minItems: 1</w:t>
      </w:r>
    </w:p>
    <w:p w14:paraId="3560C6BE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required: true</w:t>
      </w:r>
    </w:p>
    <w:p w14:paraId="5CB52A88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responses:</w:t>
      </w:r>
    </w:p>
    <w:p w14:paraId="2D2D967F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'204': </w:t>
      </w:r>
    </w:p>
    <w:p w14:paraId="48F35FFA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Successful response</w:t>
      </w:r>
    </w:p>
    <w:p w14:paraId="3BB5CB7E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'403': </w:t>
      </w:r>
    </w:p>
    <w:p w14:paraId="484C7A2A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'TS29571_CommonData.yaml#/components/responses/403'</w:t>
      </w:r>
    </w:p>
    <w:p w14:paraId="38F76B7C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'404': </w:t>
      </w:r>
    </w:p>
    <w:p w14:paraId="06E33FCE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$ref: 'TS29571_CommonData.yaml#/components/responses/404'</w:t>
      </w:r>
    </w:p>
    <w:p w14:paraId="57136773" w14:textId="77777777" w:rsidR="009E0FF6" w:rsidRPr="0095193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default:</w:t>
      </w:r>
    </w:p>
    <w:p w14:paraId="1E7487A9" w14:textId="77777777" w:rsidR="009E0FF6" w:rsidRDefault="009E0FF6" w:rsidP="009E0FF6">
      <w:pPr>
        <w:pStyle w:val="PL"/>
        <w:rPr>
          <w:lang w:val="en-US"/>
        </w:rPr>
      </w:pPr>
      <w:r w:rsidRPr="00951936">
        <w:rPr>
          <w:lang w:val="en-US"/>
        </w:rPr>
        <w:t xml:space="preserve">          description: Unexpected error</w:t>
      </w:r>
    </w:p>
    <w:p w14:paraId="6E64AB01" w14:textId="77777777" w:rsidR="00846F5C" w:rsidRPr="00846F5C" w:rsidRDefault="00846F5C" w:rsidP="00846F5C">
      <w:pPr>
        <w:pStyle w:val="PL"/>
        <w:rPr>
          <w:color w:val="4472C4" w:themeColor="accent1"/>
          <w:lang w:val="en-US"/>
        </w:rPr>
      </w:pPr>
    </w:p>
    <w:p w14:paraId="27013036" w14:textId="77777777" w:rsidR="00846F5C" w:rsidRPr="00846F5C" w:rsidRDefault="00846F5C" w:rsidP="00846F5C">
      <w:pPr>
        <w:pStyle w:val="PL"/>
        <w:rPr>
          <w:color w:val="4472C4" w:themeColor="accent1"/>
          <w:lang w:val="en-US"/>
        </w:rPr>
      </w:pPr>
      <w:r w:rsidRPr="00846F5C">
        <w:rPr>
          <w:color w:val="4472C4" w:themeColor="accent1"/>
          <w:lang w:val="en-US"/>
        </w:rPr>
        <w:t>*******text not shown for clarity***********</w:t>
      </w:r>
    </w:p>
    <w:bookmarkEnd w:id="19"/>
    <w:bookmarkEnd w:id="20"/>
    <w:p w14:paraId="73A3625A" w14:textId="5903CF38" w:rsidR="00846F5C" w:rsidRDefault="00846F5C" w:rsidP="00846F5C">
      <w:pPr>
        <w:pStyle w:val="PL"/>
        <w:rPr>
          <w:color w:val="4472C4" w:themeColor="accent1"/>
          <w:lang w:val="en-US"/>
        </w:rPr>
      </w:pPr>
    </w:p>
    <w:p w14:paraId="611AA724" w14:textId="1A50E582" w:rsidR="00CD5F01" w:rsidRPr="009854A4" w:rsidRDefault="00CD5F01" w:rsidP="00CD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2317FE0" w14:textId="77777777" w:rsidR="00CD5F01" w:rsidRPr="00846F5C" w:rsidRDefault="00CD5F01" w:rsidP="00846F5C">
      <w:pPr>
        <w:pStyle w:val="PL"/>
        <w:rPr>
          <w:color w:val="4472C4" w:themeColor="accent1"/>
          <w:lang w:val="en-US"/>
        </w:rPr>
      </w:pPr>
    </w:p>
    <w:sectPr w:rsidR="00CD5F01" w:rsidRPr="00846F5C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3F56D" w14:textId="77777777" w:rsidR="00872493" w:rsidRDefault="00872493">
      <w:r>
        <w:separator/>
      </w:r>
    </w:p>
  </w:endnote>
  <w:endnote w:type="continuationSeparator" w:id="0">
    <w:p w14:paraId="2C93DAA8" w14:textId="77777777" w:rsidR="00872493" w:rsidRDefault="0087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0BF65" w14:textId="77777777" w:rsidR="00846F5C" w:rsidRDefault="00846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7DA4B" w14:textId="77777777" w:rsidR="00846F5C" w:rsidRDefault="00846F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284B9" w14:textId="77777777" w:rsidR="00846F5C" w:rsidRDefault="00846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DEE9F" w14:textId="77777777" w:rsidR="00872493" w:rsidRDefault="008724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48A88" w14:textId="77777777" w:rsidR="00872493" w:rsidRDefault="00872493">
      <w:r>
        <w:separator/>
      </w:r>
    </w:p>
  </w:footnote>
  <w:footnote w:type="continuationSeparator" w:id="0">
    <w:p w14:paraId="0AB36D0B" w14:textId="77777777" w:rsidR="00872493" w:rsidRDefault="00872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D05C8" w14:textId="77777777" w:rsidR="00846F5C" w:rsidRDefault="00846F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6A21" w14:textId="77777777" w:rsidR="00846F5C" w:rsidRDefault="00846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E603A" w14:textId="77777777" w:rsidR="00846F5C" w:rsidRDefault="00846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B9855" w14:textId="397F1002" w:rsidR="00872493" w:rsidRDefault="0087249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32F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DEFD4F0" w14:textId="77777777" w:rsidR="00872493" w:rsidRDefault="0087249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14C8CFC9" w14:textId="7F66C1F9" w:rsidR="00872493" w:rsidRDefault="0087249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32F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D80844" w14:textId="77777777" w:rsidR="00872493" w:rsidRDefault="008724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7B6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4DB6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C357F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2F2F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0E0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56B"/>
    <w:rsid w:val="004A2ECD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A65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47C9"/>
    <w:rsid w:val="005B7085"/>
    <w:rsid w:val="005C253C"/>
    <w:rsid w:val="005C25FF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4759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1260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2F29"/>
    <w:rsid w:val="00836C0C"/>
    <w:rsid w:val="00836D88"/>
    <w:rsid w:val="00840628"/>
    <w:rsid w:val="00841E1E"/>
    <w:rsid w:val="00842236"/>
    <w:rsid w:val="0084263C"/>
    <w:rsid w:val="00843B34"/>
    <w:rsid w:val="008440BA"/>
    <w:rsid w:val="00844399"/>
    <w:rsid w:val="00844A5A"/>
    <w:rsid w:val="008467F0"/>
    <w:rsid w:val="00846F5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2493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164B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3F4"/>
    <w:rsid w:val="00AE0BFB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4E4A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5D7C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5F01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6976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EF7370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C9ADC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qFormat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846F5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https://github.com/OAI/OpenAPI-Specification/blob/master/versions/3.0.0.md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FA529-7055-4F3F-8E7D-8FAF33731A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A437D3-9E28-4B82-A6E0-87D8F0F46D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008BC8-DD97-4AB5-9648-E47CE09D0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724B90-5088-4D79-884C-9DF3B6B38C3A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70E3598-2EE4-420C-B8B4-A626DF3AF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030641-7055-4DCF-A29B-996D3F53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978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8045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2019-10-31T06:41:00Z</dcterms:created>
  <dcterms:modified xsi:type="dcterms:W3CDTF">2019-10-31T07:01:00Z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